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16EAF193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877ACA" w:rsidRPr="00877ACA">
        <w:rPr>
          <w:rFonts w:ascii="Arial" w:hAnsi="Arial" w:cs="Arial"/>
          <w:b/>
          <w:sz w:val="24"/>
          <w:szCs w:val="24"/>
          <w:lang w:eastAsia="en-GB"/>
        </w:rPr>
        <w:t>S5-238005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2E86D28B" w14:textId="66CEAA4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D3351" w:rsidRPr="00DD3351">
        <w:rPr>
          <w:rFonts w:ascii="Arial" w:hAnsi="Arial" w:cs="Arial"/>
          <w:b/>
        </w:rPr>
        <w:t>Add message flows for 5GS bridge configuration and management charging</w:t>
      </w:r>
    </w:p>
    <w:p w14:paraId="0547D81F" w14:textId="5819B4A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33E452C8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the </w:t>
      </w:r>
      <w:r w:rsidR="00DD3351">
        <w:rPr>
          <w:b/>
          <w:i/>
        </w:rPr>
        <w:t>message flows</w:t>
      </w:r>
      <w:r w:rsidR="00095B52" w:rsidRPr="00095B5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937D351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30783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23B0F5E4" w:rsidR="002F042E" w:rsidRDefault="00DD3351">
      <w:pPr>
        <w:rPr>
          <w:i/>
          <w:lang w:eastAsia="zh-CN"/>
        </w:rPr>
      </w:pPr>
      <w:r>
        <w:t>Describe the message flows for the 5GS bridge configuration and management charging</w:t>
      </w:r>
      <w:r w:rsidR="00451E7D">
        <w:t xml:space="preserve"> from TSN AF</w:t>
      </w:r>
      <w:r>
        <w:t xml:space="preserve">, </w:t>
      </w:r>
      <w:r w:rsidR="00451E7D">
        <w:t xml:space="preserve">using </w:t>
      </w:r>
      <w:r>
        <w:t>IEC, PEC or ECUR</w:t>
      </w:r>
      <w:r w:rsidR="00451E7D">
        <w:t xml:space="preserve"> scenario</w:t>
      </w:r>
      <w:r>
        <w:t>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</w:tbl>
    <w:p w14:paraId="5F105D5F" w14:textId="72A9D334" w:rsidR="00AF602F" w:rsidRDefault="00AF602F" w:rsidP="00AF602F"/>
    <w:p w14:paraId="5B8D83AC" w14:textId="77777777" w:rsidR="00DD3351" w:rsidRDefault="00DD3351" w:rsidP="00DD3351">
      <w:pPr>
        <w:pStyle w:val="30"/>
      </w:pPr>
      <w:bookmarkStart w:id="3" w:name="_Toc50556893"/>
      <w:bookmarkStart w:id="4" w:name="_Toc50646048"/>
      <w:bookmarkStart w:id="5" w:name="_Toc148084551"/>
      <w:r>
        <w:t>5</w:t>
      </w:r>
      <w:r w:rsidRPr="00FD5F19">
        <w:t>.2.2</w:t>
      </w:r>
      <w:r w:rsidRPr="00FD5F19">
        <w:tab/>
        <w:t>Message flows</w:t>
      </w:r>
      <w:bookmarkEnd w:id="3"/>
      <w:bookmarkEnd w:id="4"/>
      <w:bookmarkEnd w:id="5"/>
    </w:p>
    <w:p w14:paraId="6D18218F" w14:textId="77777777" w:rsidR="00FE0CA6" w:rsidRPr="00CC1CDE" w:rsidRDefault="00FE0CA6" w:rsidP="00FE0CA6">
      <w:pPr>
        <w:pStyle w:val="40"/>
        <w:rPr>
          <w:ins w:id="6" w:author="Huawei" w:date="2023-11-01T09:32:00Z"/>
        </w:rPr>
      </w:pPr>
      <w:bookmarkStart w:id="7" w:name="_Toc50542234"/>
      <w:bookmarkStart w:id="8" w:name="_Toc50550890"/>
      <w:bookmarkStart w:id="9" w:name="_Toc58407634"/>
      <w:ins w:id="10" w:author="Huawei" w:date="2023-11-01T09:32:00Z">
        <w:r w:rsidRPr="00CC1CDE">
          <w:t>5.2.2.1</w:t>
        </w:r>
        <w:r w:rsidRPr="00CC1CDE">
          <w:tab/>
          <w:t>General</w:t>
        </w:r>
        <w:bookmarkEnd w:id="7"/>
        <w:bookmarkEnd w:id="8"/>
        <w:bookmarkEnd w:id="9"/>
      </w:ins>
    </w:p>
    <w:p w14:paraId="51CC6B27" w14:textId="77777777" w:rsidR="00FE0CA6" w:rsidRDefault="00FE0CA6" w:rsidP="00FE0CA6">
      <w:pPr>
        <w:rPr>
          <w:ins w:id="11" w:author="Huawei" w:date="2023-11-01T09:32:00Z"/>
        </w:rPr>
      </w:pPr>
      <w:ins w:id="12" w:author="Huawei" w:date="2023-11-01T09:32:00Z">
        <w:r w:rsidRPr="00CC1CDE">
          <w:t xml:space="preserve">The message flows in the present document specify the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 w:rsidRPr="00CC1CDE">
          <w:t xml:space="preserve">charging functionality </w:t>
        </w:r>
        <w:r>
          <w:t xml:space="preserve">based on the TSN information </w:t>
        </w:r>
        <w:r w:rsidRPr="00CC1CDE">
          <w:t xml:space="preserve">from </w:t>
        </w:r>
        <w:r>
          <w:rPr>
            <w:rFonts w:hint="eastAsia"/>
            <w:lang w:eastAsia="zh-CN"/>
          </w:rPr>
          <w:t>TSN</w:t>
        </w:r>
        <w:r>
          <w:t xml:space="preserve"> </w:t>
        </w:r>
        <w:r>
          <w:rPr>
            <w:rFonts w:hint="eastAsia"/>
            <w:lang w:eastAsia="zh-CN"/>
          </w:rPr>
          <w:t>AF</w:t>
        </w:r>
        <w:r>
          <w:t xml:space="preserve"> </w:t>
        </w:r>
        <w:r>
          <w:rPr>
            <w:rFonts w:hint="eastAsia"/>
            <w:lang w:eastAsia="zh-CN"/>
          </w:rPr>
          <w:t>and</w:t>
        </w:r>
        <w:r>
          <w:t xml:space="preserve"> </w:t>
        </w:r>
        <w:r>
          <w:rPr>
            <w:rFonts w:hint="eastAsia"/>
            <w:lang w:eastAsia="zh-CN"/>
          </w:rPr>
          <w:t>TSCTSF</w:t>
        </w:r>
        <w:r w:rsidRPr="00CC1CDE">
          <w:t xml:space="preserve">. </w:t>
        </w:r>
      </w:ins>
    </w:p>
    <w:p w14:paraId="2A3788EB" w14:textId="77777777" w:rsidR="00FE0CA6" w:rsidRPr="0079103C" w:rsidRDefault="00FE0CA6" w:rsidP="00FE0CA6">
      <w:pPr>
        <w:pStyle w:val="B1"/>
        <w:ind w:left="0" w:firstLine="0"/>
        <w:rPr>
          <w:ins w:id="13" w:author="Huawei" w:date="2023-11-01T09:32:00Z"/>
          <w:lang w:val="en-US" w:eastAsia="zh-CN" w:bidi="ar-IQ"/>
        </w:rPr>
      </w:pPr>
      <w:ins w:id="14" w:author="Huawei" w:date="2023-11-01T09:32:00Z">
        <w:r>
          <w:rPr>
            <w:lang w:eastAsia="zh-CN" w:bidi="ar-IQ"/>
          </w:rPr>
          <w:t xml:space="preserve">The </w:t>
        </w:r>
        <w:r w:rsidRPr="00CC1CDE">
          <w:t>message flows</w:t>
        </w:r>
        <w:r>
          <w:rPr>
            <w:lang w:eastAsia="zh-CN" w:bidi="ar-IQ"/>
          </w:rPr>
          <w:t xml:space="preserve"> for SMF and NEF to support TSN charging </w:t>
        </w:r>
        <w:r w:rsidRPr="00CC1CDE">
          <w:t>functionality</w:t>
        </w:r>
        <w:r>
          <w:rPr>
            <w:lang w:eastAsia="zh-CN" w:bidi="ar-IQ"/>
          </w:rPr>
          <w:t xml:space="preserve"> are specified in the respective specifications, i.e. TS</w:t>
        </w:r>
        <w:r>
          <w:rPr>
            <w:lang w:val="en-US" w:eastAsia="zh-CN" w:bidi="ar-IQ"/>
          </w:rPr>
          <w:t> 32.255 [3] and TS 32.254 [2].</w:t>
        </w:r>
      </w:ins>
    </w:p>
    <w:p w14:paraId="2F8C595E" w14:textId="77777777" w:rsidR="00FE0CA6" w:rsidRPr="00CC1CDE" w:rsidRDefault="00FE0CA6" w:rsidP="00FE0CA6">
      <w:pPr>
        <w:pStyle w:val="40"/>
        <w:rPr>
          <w:ins w:id="15" w:author="Huawei" w:date="2023-11-01T09:32:00Z"/>
        </w:rPr>
      </w:pPr>
      <w:bookmarkStart w:id="16" w:name="_Toc50542235"/>
      <w:bookmarkStart w:id="17" w:name="_Toc50550891"/>
      <w:bookmarkStart w:id="18" w:name="_Toc58407635"/>
      <w:ins w:id="19" w:author="Huawei" w:date="2023-11-01T09:32:00Z">
        <w:r w:rsidRPr="00CC1CDE">
          <w:t>5.2.2.2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 xml:space="preserve">charging from </w:t>
        </w:r>
        <w:bookmarkEnd w:id="16"/>
        <w:bookmarkEnd w:id="17"/>
        <w:bookmarkEnd w:id="18"/>
        <w:r>
          <w:t>TSN AF</w:t>
        </w:r>
      </w:ins>
    </w:p>
    <w:p w14:paraId="364D3541" w14:textId="77777777" w:rsidR="00FE0CA6" w:rsidRDefault="00FE0CA6" w:rsidP="00FE0CA6">
      <w:pPr>
        <w:pStyle w:val="50"/>
        <w:rPr>
          <w:ins w:id="20" w:author="Huawei" w:date="2023-11-01T09:32:00Z"/>
          <w:lang w:eastAsia="zh-CN"/>
        </w:rPr>
      </w:pPr>
      <w:bookmarkStart w:id="21" w:name="_Toc50550892"/>
      <w:bookmarkStart w:id="22" w:name="_Toc58407636"/>
      <w:ins w:id="23" w:author="Huawei" w:date="2023-11-01T09:32:00Z">
        <w:r w:rsidRPr="00CC1CDE">
          <w:t>5.2.2.2.1</w:t>
        </w:r>
        <w:r w:rsidRPr="00CC1CDE">
          <w:tab/>
        </w:r>
        <w:r w:rsidRPr="00CC1CDE">
          <w:rPr>
            <w:lang w:eastAsia="zh-CN"/>
          </w:rPr>
          <w:t>General</w:t>
        </w:r>
        <w:bookmarkEnd w:id="21"/>
        <w:bookmarkEnd w:id="22"/>
      </w:ins>
    </w:p>
    <w:p w14:paraId="4B00CABD" w14:textId="77777777" w:rsidR="00FE0CA6" w:rsidRPr="00D72002" w:rsidRDefault="00FE0CA6" w:rsidP="00FE0CA6">
      <w:pPr>
        <w:rPr>
          <w:ins w:id="24" w:author="Huawei" w:date="2023-11-01T09:32:00Z"/>
          <w:lang w:eastAsia="ko-KR"/>
        </w:rPr>
      </w:pPr>
      <w:ins w:id="25" w:author="Huawei" w:date="2023-11-01T09:32:00Z">
        <w:r>
          <w:rPr>
            <w:rFonts w:hint="eastAsia"/>
            <w:lang w:eastAsia="zh-CN"/>
          </w:rPr>
          <w:t>T</w:t>
        </w:r>
        <w:r>
          <w:rPr>
            <w:lang w:eastAsia="ko-KR"/>
          </w:rPr>
          <w:t xml:space="preserve">his clause below describes the </w:t>
        </w:r>
        <w:r>
          <w:rPr>
            <w:lang w:bidi="ar-IQ"/>
          </w:rPr>
          <w:t xml:space="preserve">TSN </w:t>
        </w:r>
        <w:r w:rsidRPr="00D72002">
          <w:rPr>
            <w:lang w:eastAsia="ko-KR"/>
          </w:rPr>
          <w:t xml:space="preserve">5GS </w:t>
        </w:r>
        <w:r>
          <w:rPr>
            <w:lang w:eastAsia="ko-KR"/>
          </w:rPr>
          <w:t>b</w:t>
        </w:r>
        <w:r w:rsidRPr="00D72002">
          <w:rPr>
            <w:lang w:eastAsia="ko-KR"/>
          </w:rPr>
          <w:t xml:space="preserve">ridge management and configuration charging </w:t>
        </w:r>
        <w:r>
          <w:rPr>
            <w:lang w:eastAsia="ko-KR"/>
          </w:rPr>
          <w:t xml:space="preserve">from </w:t>
        </w:r>
        <w:r w:rsidRPr="00D72002">
          <w:rPr>
            <w:lang w:eastAsia="ko-KR"/>
          </w:rPr>
          <w:t>TSN AF</w:t>
        </w:r>
        <w:r>
          <w:rPr>
            <w:lang w:eastAsia="ko-KR"/>
          </w:rPr>
          <w:t>.</w:t>
        </w:r>
      </w:ins>
    </w:p>
    <w:p w14:paraId="786EA37A" w14:textId="77777777" w:rsidR="00FE0CA6" w:rsidRPr="00CC1CDE" w:rsidRDefault="00FE0CA6" w:rsidP="00FE0CA6">
      <w:pPr>
        <w:pStyle w:val="50"/>
        <w:rPr>
          <w:ins w:id="26" w:author="Huawei" w:date="2023-11-01T09:32:00Z"/>
          <w:lang w:eastAsia="zh-CN"/>
        </w:rPr>
      </w:pPr>
      <w:bookmarkStart w:id="27" w:name="_Toc50550893"/>
      <w:bookmarkStart w:id="28" w:name="_Toc58407637"/>
      <w:ins w:id="29" w:author="Huawei" w:date="2023-11-01T09:32:00Z">
        <w:r w:rsidRPr="00CC1CDE">
          <w:t>5.2.2.2.2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 xml:space="preserve">charging – </w:t>
        </w:r>
        <w:r>
          <w:t>I</w:t>
        </w:r>
        <w:r w:rsidRPr="00CC1CDE">
          <w:t>EC</w:t>
        </w:r>
        <w:bookmarkEnd w:id="27"/>
        <w:bookmarkEnd w:id="28"/>
      </w:ins>
    </w:p>
    <w:p w14:paraId="478271F6" w14:textId="77777777" w:rsidR="00FE0CA6" w:rsidRPr="00CC1CDE" w:rsidRDefault="00FE0CA6" w:rsidP="00FE0CA6">
      <w:pPr>
        <w:rPr>
          <w:ins w:id="30" w:author="Huawei" w:date="2023-11-01T09:32:00Z"/>
        </w:rPr>
      </w:pPr>
      <w:ins w:id="31" w:author="Huawei" w:date="2023-11-01T09:32:00Z">
        <w:r w:rsidRPr="00CC1CDE">
          <w:t xml:space="preserve">The following figure 5.2.2.2.2-1 describes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in the IEC scenario.</w:t>
        </w:r>
      </w:ins>
    </w:p>
    <w:bookmarkStart w:id="32" w:name="MCCQCTEMPBM_00000043"/>
    <w:p w14:paraId="725AC0E8" w14:textId="33901F8D" w:rsidR="00FE0CA6" w:rsidRPr="00CC1CDE" w:rsidRDefault="00213A8D" w:rsidP="00FE0CA6">
      <w:pPr>
        <w:pStyle w:val="TH"/>
        <w:rPr>
          <w:ins w:id="33" w:author="Huawei" w:date="2023-11-01T09:32:00Z"/>
          <w:b w:val="0"/>
        </w:rPr>
      </w:pPr>
      <w:ins w:id="34" w:author="Huawei" w:date="2023-11-01T09:32:00Z">
        <w:r w:rsidRPr="00D72002">
          <w:object w:dxaOrig="8685" w:dyaOrig="5547" w14:anchorId="7CA462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6.2pt;height:247.95pt" o:ole="">
              <v:imagedata r:id="rId7" o:title="" croptop="2635f"/>
            </v:shape>
            <o:OLEObject Type="Embed" ProgID="Visio.Drawing.11" ShapeID="_x0000_i1025" DrawAspect="Content" ObjectID="_1761687683" r:id="rId8"/>
          </w:object>
        </w:r>
      </w:ins>
      <w:bookmarkEnd w:id="32"/>
    </w:p>
    <w:p w14:paraId="1EA77C9E" w14:textId="77777777" w:rsidR="00FE0CA6" w:rsidRPr="00CC1CDE" w:rsidRDefault="00FE0CA6" w:rsidP="00FE0CA6">
      <w:pPr>
        <w:pStyle w:val="TF"/>
        <w:rPr>
          <w:ins w:id="35" w:author="Huawei" w:date="2023-11-01T09:32:00Z"/>
        </w:rPr>
      </w:pPr>
      <w:ins w:id="36" w:author="Huawei" w:date="2023-11-01T09:32:00Z">
        <w:r w:rsidRPr="00CC1CDE">
          <w:t>Figure 5.2.2.2.</w:t>
        </w:r>
        <w:r w:rsidRPr="00CC1CDE">
          <w:rPr>
            <w:lang w:eastAsia="zh-CN"/>
          </w:rPr>
          <w:t>2-1</w:t>
        </w:r>
        <w:r w:rsidRPr="00CC1CDE">
          <w:t xml:space="preserve">: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--- IEC</w:t>
        </w:r>
      </w:ins>
    </w:p>
    <w:p w14:paraId="1A648873" w14:textId="77777777" w:rsidR="00FE0CA6" w:rsidRDefault="00FE0CA6" w:rsidP="00FE0CA6">
      <w:pPr>
        <w:pStyle w:val="B1"/>
        <w:rPr>
          <w:ins w:id="37" w:author="Huawei" w:date="2023-11-01T09:32:00Z"/>
        </w:rPr>
      </w:pPr>
      <w:bookmarkStart w:id="38" w:name="MCCQCTEMPBM_00000059"/>
      <w:ins w:id="39" w:author="Huawei" w:date="2023-11-01T09:32:00Z">
        <w:r w:rsidRPr="00A92031">
          <w:rPr>
            <w:b/>
          </w:rPr>
          <w:t>1.</w:t>
        </w:r>
        <w:r w:rsidRPr="00A92031">
          <w:rPr>
            <w:b/>
          </w:rPr>
          <w:tab/>
        </w:r>
        <w:r>
          <w:rPr>
            <w:b/>
          </w:rPr>
          <w:t>Receive 5GS BCM request from CNC</w:t>
        </w:r>
        <w:r>
          <w:t xml:space="preserve">: </w:t>
        </w:r>
        <w:r w:rsidRPr="00D72002">
          <w:t xml:space="preserve">TSN </w:t>
        </w:r>
        <w:r w:rsidRPr="003F2D1D">
          <w:t>AF</w:t>
        </w:r>
        <w:r w:rsidRPr="00D72002">
          <w:rPr>
            <w:lang w:eastAsia="zh-CN"/>
          </w:rPr>
          <w:t xml:space="preserve"> receives the</w:t>
        </w:r>
        <w:r w:rsidRPr="00D72002">
          <w:t xml:space="preserve"> </w:t>
        </w:r>
        <w:r>
          <w:rPr>
            <w:lang w:eastAsia="zh-CN"/>
          </w:rPr>
          <w:t>information</w:t>
        </w:r>
        <w:r w:rsidRPr="00D72002">
          <w:rPr>
            <w:lang w:eastAsia="zh-CN"/>
          </w:rPr>
          <w:t xml:space="preserve"> </w:t>
        </w:r>
        <w:r>
          <w:rPr>
            <w:lang w:eastAsia="zh-CN"/>
          </w:rPr>
          <w:t xml:space="preserve">for 5GS bridge configuration and management </w:t>
        </w:r>
        <w:r w:rsidRPr="00D72002">
          <w:rPr>
            <w:lang w:eastAsia="zh-CN"/>
          </w:rPr>
          <w:t>from CNC</w:t>
        </w:r>
        <w:r>
          <w:rPr>
            <w:lang w:eastAsia="zh-CN"/>
          </w:rPr>
          <w:t>, e.g. traffic forwarding information, port management information</w:t>
        </w:r>
        <w:r>
          <w:t>.</w:t>
        </w:r>
      </w:ins>
    </w:p>
    <w:p w14:paraId="1DD36F75" w14:textId="78B0DCA5" w:rsidR="00FE0CA6" w:rsidRPr="003F2D1D" w:rsidDel="00877ACA" w:rsidRDefault="00FE0CA6" w:rsidP="00FE0CA6">
      <w:pPr>
        <w:pStyle w:val="B1"/>
        <w:rPr>
          <w:ins w:id="40" w:author="Huawei" w:date="2023-11-01T09:32:00Z"/>
          <w:moveFrom w:id="41" w:author="Huawei-1" w:date="2023-11-16T00:22:00Z"/>
        </w:rPr>
      </w:pPr>
      <w:bookmarkStart w:id="42" w:name="MCCQCTEMPBM_00000060"/>
      <w:bookmarkEnd w:id="38"/>
      <w:moveFromRangeStart w:id="43" w:author="Huawei-1" w:date="2023-11-16T00:22:00Z" w:name="move150986573"/>
      <w:moveFrom w:id="44" w:author="Huawei-1" w:date="2023-11-16T00:22:00Z">
        <w:ins w:id="45" w:author="Huawei" w:date="2023-11-01T09:32:00Z">
          <w:r w:rsidRPr="00A92031" w:rsidDel="00877ACA">
            <w:rPr>
              <w:b/>
            </w:rPr>
            <w:t>2.</w:t>
          </w:r>
          <w:r w:rsidRPr="00A92031" w:rsidDel="00877ACA">
            <w:rPr>
              <w:b/>
            </w:rPr>
            <w:tab/>
            <w:t>Forward the 5GS BCM request to PCF:</w:t>
          </w:r>
          <w:r w:rsidDel="00877ACA">
            <w:t xml:space="preserve"> Based on the information received from CNC, </w:t>
          </w:r>
          <w:r w:rsidRPr="0016650A" w:rsidDel="00877ACA">
            <w:t xml:space="preserve">TSN AF determines the TSC Assistance Container </w:t>
          </w:r>
          <w:r w:rsidDel="00877ACA">
            <w:t xml:space="preserve">and </w:t>
          </w:r>
          <w:r w:rsidRPr="0016650A" w:rsidDel="00877ACA">
            <w:t>TSN QoS information and sends them to the PCF</w:t>
          </w:r>
          <w:r w:rsidDel="00877ACA">
            <w:t xml:space="preserve">, specified in clause </w:t>
          </w:r>
          <w:r w:rsidRPr="001B7C50" w:rsidDel="00877ACA">
            <w:rPr>
              <w:lang w:eastAsia="zh-CN"/>
            </w:rPr>
            <w:t>6.2.32</w:t>
          </w:r>
          <w:r w:rsidDel="00877ACA">
            <w:rPr>
              <w:lang w:eastAsia="zh-CN"/>
            </w:rPr>
            <w:t xml:space="preserve"> </w:t>
          </w:r>
          <w:r w:rsidDel="00877ACA">
            <w:t>TS 23.501 [11] and clause 6.1.3.23 TS 23.503 [13].</w:t>
          </w:r>
        </w:ins>
      </w:moveFrom>
    </w:p>
    <w:bookmarkEnd w:id="42"/>
    <w:moveFromRangeEnd w:id="43"/>
    <w:p w14:paraId="5367A083" w14:textId="7EB833CD" w:rsidR="00FE0CA6" w:rsidRPr="003F2D1D" w:rsidRDefault="00FE0CA6" w:rsidP="00FE0CA6">
      <w:pPr>
        <w:pStyle w:val="B1"/>
        <w:rPr>
          <w:ins w:id="46" w:author="Huawei" w:date="2023-11-01T09:32:00Z"/>
        </w:rPr>
      </w:pPr>
      <w:ins w:id="47" w:author="Huawei" w:date="2023-11-01T09:32:00Z">
        <w:del w:id="48" w:author="Huawei-1" w:date="2023-11-16T00:22:00Z">
          <w:r w:rsidRPr="00A92031" w:rsidDel="00877ACA">
            <w:rPr>
              <w:b/>
            </w:rPr>
            <w:delText>2</w:delText>
          </w:r>
        </w:del>
      </w:ins>
      <w:bookmarkStart w:id="49" w:name="_GoBack"/>
      <w:bookmarkEnd w:id="49"/>
      <w:ins w:id="50" w:author="Huawei-1" w:date="2023-11-16T00:22:00Z">
        <w:r w:rsidR="00877ACA">
          <w:rPr>
            <w:b/>
          </w:rPr>
          <w:t>1</w:t>
        </w:r>
      </w:ins>
      <w:ins w:id="51" w:author="Huawei" w:date="2023-11-01T09:32:00Z"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3F2D1D">
          <w:t>The TSN AF sends Charging Data Request [Event] to CHF</w:t>
        </w:r>
        <w:r>
          <w:rPr>
            <w:lang w:eastAsia="zh-CN"/>
          </w:rPr>
          <w:t>, triggered by “5GS BCM</w:t>
        </w:r>
        <w:r>
          <w:t xml:space="preserve"> request received”</w:t>
        </w:r>
        <w:r w:rsidRPr="003F2D1D">
          <w:t>.</w:t>
        </w:r>
      </w:ins>
    </w:p>
    <w:p w14:paraId="4985A698" w14:textId="02548DF1" w:rsidR="00FE0CA6" w:rsidRPr="003F2D1D" w:rsidRDefault="00FE0CA6" w:rsidP="00FE0CA6">
      <w:pPr>
        <w:pStyle w:val="B1"/>
        <w:rPr>
          <w:ins w:id="52" w:author="Huawei" w:date="2023-11-01T09:32:00Z"/>
        </w:rPr>
      </w:pPr>
      <w:ins w:id="53" w:author="Huawei" w:date="2023-11-01T09:32:00Z">
        <w:del w:id="54" w:author="Huawei-1" w:date="2023-11-16T00:22:00Z">
          <w:r w:rsidRPr="009C7498" w:rsidDel="00877ACA">
            <w:rPr>
              <w:b/>
            </w:rPr>
            <w:delText>2</w:delText>
          </w:r>
        </w:del>
      </w:ins>
      <w:ins w:id="55" w:author="Huawei-1" w:date="2023-11-16T00:22:00Z">
        <w:r w:rsidR="00877ACA">
          <w:rPr>
            <w:b/>
          </w:rPr>
          <w:t>1</w:t>
        </w:r>
      </w:ins>
      <w:ins w:id="56" w:author="Huawei" w:date="2023-11-01T09:32:00Z"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creates a CDR for </w:t>
        </w:r>
        <w:r>
          <w:t>the 5GS bridge configuration and management charging</w:t>
        </w:r>
        <w:r w:rsidRPr="003F2D1D">
          <w:t>.</w:t>
        </w:r>
      </w:ins>
    </w:p>
    <w:p w14:paraId="2754E95D" w14:textId="2D658A91" w:rsidR="00FE0CA6" w:rsidRDefault="00FE0CA6" w:rsidP="00FE0CA6">
      <w:pPr>
        <w:pStyle w:val="B1"/>
        <w:rPr>
          <w:ins w:id="57" w:author="Huawei-1" w:date="2023-11-16T00:22:00Z"/>
        </w:rPr>
      </w:pPr>
      <w:ins w:id="58" w:author="Huawei" w:date="2023-11-01T09:32:00Z">
        <w:del w:id="59" w:author="Huawei-1" w:date="2023-11-16T00:22:00Z">
          <w:r w:rsidRPr="009C7498" w:rsidDel="00877ACA">
            <w:rPr>
              <w:b/>
            </w:rPr>
            <w:delText>2</w:delText>
          </w:r>
        </w:del>
      </w:ins>
      <w:ins w:id="60" w:author="Huawei-1" w:date="2023-11-16T00:22:00Z">
        <w:r w:rsidR="00877ACA">
          <w:rPr>
            <w:b/>
          </w:rPr>
          <w:t>1</w:t>
        </w:r>
      </w:ins>
      <w:ins w:id="61" w:author="Huawei" w:date="2023-11-01T09:32:00Z"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3F2D1D">
          <w:t>The CHF acknowledges by sending Charging Data Response [Event] to the TSN AF.</w:t>
        </w:r>
      </w:ins>
    </w:p>
    <w:p w14:paraId="4F417D0E" w14:textId="77777777" w:rsidR="00877ACA" w:rsidRPr="003F2D1D" w:rsidDel="00877ACA" w:rsidRDefault="00877ACA" w:rsidP="00877ACA">
      <w:pPr>
        <w:pStyle w:val="B1"/>
        <w:rPr>
          <w:del w:id="62" w:author="Huawei-1" w:date="2023-11-16T00:22:00Z"/>
          <w:moveTo w:id="63" w:author="Huawei-1" w:date="2023-11-16T00:22:00Z"/>
        </w:rPr>
      </w:pPr>
      <w:moveToRangeStart w:id="64" w:author="Huawei-1" w:date="2023-11-16T00:22:00Z" w:name="move150986573"/>
      <w:moveTo w:id="65" w:author="Huawei-1" w:date="2023-11-16T00:22:00Z">
        <w:r w:rsidRPr="00A92031">
          <w:rPr>
            <w:b/>
          </w:rPr>
          <w:t>2.</w:t>
        </w:r>
        <w:r w:rsidRPr="00A92031">
          <w:rPr>
            <w:b/>
          </w:rPr>
          <w:tab/>
          <w:t>Forward the 5GS BCM request to PCF:</w:t>
        </w:r>
        <w:r>
          <w:t xml:space="preserve"> Based on the information received from CNC, </w:t>
        </w:r>
        <w:r w:rsidRPr="0016650A">
          <w:t xml:space="preserve">TSN AF determines the TSC Assistance Container </w:t>
        </w:r>
        <w:r>
          <w:t xml:space="preserve">and </w:t>
        </w:r>
        <w:r w:rsidRPr="0016650A">
          <w:t>TSN QoS information and sends them to the PCF</w:t>
        </w:r>
        <w:r>
          <w:t xml:space="preserve">, specified in clause </w:t>
        </w:r>
        <w:r w:rsidRPr="001B7C50">
          <w:rPr>
            <w:lang w:eastAsia="zh-CN"/>
          </w:rPr>
          <w:t>6.2.32</w:t>
        </w:r>
        <w:r>
          <w:rPr>
            <w:lang w:eastAsia="zh-CN"/>
          </w:rPr>
          <w:t xml:space="preserve"> </w:t>
        </w:r>
        <w:r>
          <w:t>TS 23.501 [11] and clause 6.1.3.23 TS 23.503 [13].</w:t>
        </w:r>
      </w:moveTo>
    </w:p>
    <w:moveToRangeEnd w:id="64"/>
    <w:p w14:paraId="06B4F8EB" w14:textId="77777777" w:rsidR="00877ACA" w:rsidRPr="00877ACA" w:rsidRDefault="00877ACA" w:rsidP="00877ACA">
      <w:pPr>
        <w:pStyle w:val="B1"/>
        <w:rPr>
          <w:ins w:id="66" w:author="Huawei" w:date="2023-11-01T09:32:00Z"/>
        </w:rPr>
      </w:pPr>
    </w:p>
    <w:p w14:paraId="7F896DF2" w14:textId="77777777" w:rsidR="00FE0CA6" w:rsidRPr="003F2D1D" w:rsidRDefault="00FE0CA6" w:rsidP="00FE0CA6">
      <w:pPr>
        <w:pStyle w:val="B1"/>
        <w:rPr>
          <w:ins w:id="67" w:author="Huawei" w:date="2023-11-01T09:32:00Z"/>
        </w:rPr>
      </w:pPr>
      <w:ins w:id="68" w:author="Huawei" w:date="2023-11-01T09:32:00Z">
        <w:r w:rsidRPr="00906803">
          <w:rPr>
            <w:b/>
          </w:rPr>
          <w:t>3.</w:t>
        </w:r>
        <w:r w:rsidRPr="00906803">
          <w:rPr>
            <w:b/>
          </w:rPr>
          <w:tab/>
        </w:r>
        <w:r>
          <w:rPr>
            <w:b/>
          </w:rPr>
          <w:t xml:space="preserve">Receive 5GS BCM </w:t>
        </w:r>
        <w:r>
          <w:rPr>
            <w:b/>
            <w:lang w:eastAsia="zh-CN"/>
          </w:rPr>
          <w:t>response</w:t>
        </w:r>
        <w:r>
          <w:rPr>
            <w:b/>
          </w:rPr>
          <w:t xml:space="preserve"> from PCF:</w:t>
        </w:r>
        <w:r w:rsidRPr="003F2D1D">
          <w:t xml:space="preserve"> </w:t>
        </w:r>
        <w:r>
          <w:t xml:space="preserve">TSN AF receives the event reporting from </w:t>
        </w:r>
        <w:r w:rsidRPr="003F2D1D">
          <w:t>PCF</w:t>
        </w:r>
        <w:r>
          <w:t xml:space="preserve"> with the </w:t>
        </w:r>
        <w:r w:rsidRPr="00A52EFA">
          <w:t xml:space="preserve">5GS </w:t>
        </w:r>
        <w:r>
          <w:t>b</w:t>
        </w:r>
        <w:r w:rsidRPr="00A52EFA">
          <w:t>ridge/</w:t>
        </w:r>
        <w:r>
          <w:t>r</w:t>
        </w:r>
        <w:r w:rsidRPr="00A52EFA">
          <w:t>outer information that the PCF has received from the SMF</w:t>
        </w:r>
        <w:r>
          <w:t xml:space="preserve">, specified in clause </w:t>
        </w:r>
        <w:r w:rsidRPr="003D4ABF">
          <w:t>6.1.3.18</w:t>
        </w:r>
        <w:r>
          <w:t xml:space="preserve"> in TS 23.503 [13]</w:t>
        </w:r>
        <w:r w:rsidRPr="003F2D1D">
          <w:t>.</w:t>
        </w:r>
      </w:ins>
    </w:p>
    <w:p w14:paraId="564BE2F6" w14:textId="77777777" w:rsidR="00FE0CA6" w:rsidRDefault="00FE0CA6" w:rsidP="00FE0CA6">
      <w:pPr>
        <w:pStyle w:val="B1"/>
        <w:rPr>
          <w:ins w:id="69" w:author="Huawei" w:date="2023-11-01T09:32:00Z"/>
        </w:rPr>
      </w:pPr>
      <w:bookmarkStart w:id="70" w:name="MCCQCTEMPBM_00000062"/>
      <w:ins w:id="71" w:author="Huawei" w:date="2023-11-01T09:32:00Z">
        <w:r w:rsidRPr="00906803">
          <w:rPr>
            <w:b/>
          </w:rPr>
          <w:t>4.</w:t>
        </w:r>
        <w:r w:rsidRPr="00906803">
          <w:rPr>
            <w:b/>
          </w:rPr>
          <w:tab/>
        </w:r>
        <w:r w:rsidRPr="00E725BB">
          <w:rPr>
            <w:rFonts w:hint="eastAsia"/>
            <w:b/>
            <w:lang w:eastAsia="zh-CN"/>
          </w:rPr>
          <w:t>F</w:t>
        </w:r>
        <w:r w:rsidRPr="00E725BB">
          <w:rPr>
            <w:b/>
          </w:rPr>
          <w:t>orward 5GS BCM response to CNC:</w:t>
        </w:r>
        <w:r>
          <w:t xml:space="preserve"> </w:t>
        </w:r>
        <w:r w:rsidRPr="003F2D1D">
          <w:t xml:space="preserve">TSN AF </w:t>
        </w:r>
        <w:r>
          <w:t>constructs the above received information as 5GS bridge information and sends them to the CNC to register a new TSN bridge or update an existing TSN bridge.</w:t>
        </w:r>
      </w:ins>
    </w:p>
    <w:p w14:paraId="384ECF8F" w14:textId="77777777" w:rsidR="00FE0CA6" w:rsidRPr="00D72002" w:rsidRDefault="00FE0CA6" w:rsidP="00FE0CA6">
      <w:pPr>
        <w:pStyle w:val="B1"/>
        <w:ind w:left="1134" w:hanging="850"/>
        <w:rPr>
          <w:ins w:id="72" w:author="Huawei" w:date="2023-11-01T09:32:00Z"/>
        </w:rPr>
      </w:pPr>
    </w:p>
    <w:bookmarkEnd w:id="70"/>
    <w:p w14:paraId="427D72C5" w14:textId="77777777" w:rsidR="00FE0CA6" w:rsidRPr="00CC1CDE" w:rsidRDefault="00FE0CA6" w:rsidP="00FE0CA6">
      <w:pPr>
        <w:pStyle w:val="50"/>
        <w:rPr>
          <w:ins w:id="73" w:author="Huawei" w:date="2023-11-01T09:32:00Z"/>
          <w:lang w:eastAsia="zh-CN"/>
        </w:rPr>
      </w:pPr>
      <w:ins w:id="74" w:author="Huawei" w:date="2023-11-01T09:32:00Z">
        <w:r w:rsidRPr="00CC1CDE">
          <w:t>5.2.2.2.</w:t>
        </w:r>
        <w:r>
          <w:t>3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 xml:space="preserve">charging – </w:t>
        </w:r>
        <w:r>
          <w:t>P</w:t>
        </w:r>
        <w:r w:rsidRPr="00CC1CDE">
          <w:t>EC</w:t>
        </w:r>
      </w:ins>
    </w:p>
    <w:p w14:paraId="61A8D6E4" w14:textId="77777777" w:rsidR="00FE0CA6" w:rsidRPr="00CC1CDE" w:rsidRDefault="00FE0CA6" w:rsidP="00FE0CA6">
      <w:pPr>
        <w:rPr>
          <w:ins w:id="75" w:author="Huawei" w:date="2023-11-01T09:32:00Z"/>
        </w:rPr>
      </w:pPr>
      <w:ins w:id="76" w:author="Huawei" w:date="2023-11-01T09:32:00Z">
        <w:r w:rsidRPr="00CC1CDE">
          <w:t>The following figure 5.2.2.2.</w:t>
        </w:r>
        <w:r>
          <w:t>3</w:t>
        </w:r>
        <w:r w:rsidRPr="00CC1CDE">
          <w:t xml:space="preserve">-1 describes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in the PEC scenario.</w:t>
        </w:r>
      </w:ins>
    </w:p>
    <w:p w14:paraId="2548D52D" w14:textId="420F4DBA" w:rsidR="00FE0CA6" w:rsidRPr="00CC1CDE" w:rsidRDefault="008F6526" w:rsidP="00FE0CA6">
      <w:pPr>
        <w:pStyle w:val="TH"/>
        <w:rPr>
          <w:ins w:id="77" w:author="Huawei" w:date="2023-11-01T09:32:00Z"/>
          <w:b w:val="0"/>
        </w:rPr>
      </w:pPr>
      <w:ins w:id="78" w:author="Huawei" w:date="2023-11-01T09:32:00Z">
        <w:r w:rsidRPr="00D72002">
          <w:object w:dxaOrig="8685" w:dyaOrig="5547" w14:anchorId="496312DA">
            <v:shape id="_x0000_i1026" type="#_x0000_t75" style="width:418.5pt;height:254.1pt" o:ole="">
              <v:imagedata r:id="rId9" o:title="" croptop="2635f"/>
            </v:shape>
            <o:OLEObject Type="Embed" ProgID="Visio.Drawing.11" ShapeID="_x0000_i1026" DrawAspect="Content" ObjectID="_1761687684" r:id="rId10"/>
          </w:object>
        </w:r>
      </w:ins>
    </w:p>
    <w:p w14:paraId="7626EBD9" w14:textId="77777777" w:rsidR="00FE0CA6" w:rsidRPr="00CC1CDE" w:rsidRDefault="00FE0CA6" w:rsidP="00FE0CA6">
      <w:pPr>
        <w:pStyle w:val="TF"/>
        <w:rPr>
          <w:ins w:id="79" w:author="Huawei" w:date="2023-11-01T09:32:00Z"/>
        </w:rPr>
      </w:pPr>
      <w:ins w:id="80" w:author="Huawei" w:date="2023-11-01T09:32:00Z">
        <w:r w:rsidRPr="00CC1CDE">
          <w:t>Figure 5.2.2.2.</w:t>
        </w:r>
        <w:r>
          <w:rPr>
            <w:lang w:eastAsia="zh-CN"/>
          </w:rPr>
          <w:t>3</w:t>
        </w:r>
        <w:r w:rsidRPr="00CC1CDE">
          <w:rPr>
            <w:lang w:eastAsia="zh-CN"/>
          </w:rPr>
          <w:t>-1</w:t>
        </w:r>
        <w:r w:rsidRPr="00CC1CDE">
          <w:t xml:space="preserve">: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--- PEC</w:t>
        </w:r>
      </w:ins>
    </w:p>
    <w:p w14:paraId="4E32CF21" w14:textId="77777777" w:rsidR="00FE0CA6" w:rsidRDefault="00FE0CA6" w:rsidP="00FE0CA6">
      <w:pPr>
        <w:pStyle w:val="B1"/>
        <w:rPr>
          <w:ins w:id="81" w:author="Huawei" w:date="2023-11-01T09:32:00Z"/>
        </w:rPr>
      </w:pPr>
      <w:ins w:id="82" w:author="Huawei" w:date="2023-11-01T09:32:00Z">
        <w:r w:rsidRPr="00A92031">
          <w:rPr>
            <w:b/>
          </w:rPr>
          <w:t>1.</w:t>
        </w:r>
        <w:r w:rsidRPr="00A92031">
          <w:rPr>
            <w:b/>
          </w:rPr>
          <w:tab/>
        </w:r>
        <w:r>
          <w:rPr>
            <w:b/>
          </w:rPr>
          <w:t>Receive 5GS BCM request from CNC</w:t>
        </w:r>
        <w:r>
          <w:t xml:space="preserve">: </w:t>
        </w:r>
        <w:r w:rsidRPr="00D72002">
          <w:t xml:space="preserve">TSN </w:t>
        </w:r>
        <w:r w:rsidRPr="003F2D1D">
          <w:t>AF</w:t>
        </w:r>
        <w:r w:rsidRPr="00D72002">
          <w:rPr>
            <w:lang w:eastAsia="zh-CN"/>
          </w:rPr>
          <w:t xml:space="preserve"> receives the</w:t>
        </w:r>
        <w:r w:rsidRPr="00D72002">
          <w:t xml:space="preserve"> </w:t>
        </w:r>
        <w:r>
          <w:rPr>
            <w:lang w:eastAsia="zh-CN"/>
          </w:rPr>
          <w:t>information</w:t>
        </w:r>
        <w:r w:rsidRPr="00D72002">
          <w:rPr>
            <w:lang w:eastAsia="zh-CN"/>
          </w:rPr>
          <w:t xml:space="preserve"> </w:t>
        </w:r>
        <w:r>
          <w:rPr>
            <w:lang w:eastAsia="zh-CN"/>
          </w:rPr>
          <w:t xml:space="preserve">for 5GS bridge configuration and management </w:t>
        </w:r>
        <w:r w:rsidRPr="00D72002">
          <w:rPr>
            <w:lang w:eastAsia="zh-CN"/>
          </w:rPr>
          <w:t>from CNC</w:t>
        </w:r>
        <w:r>
          <w:rPr>
            <w:lang w:eastAsia="zh-CN"/>
          </w:rPr>
          <w:t>, e.g. traffic forwarding information, port management information</w:t>
        </w:r>
        <w:r>
          <w:t>.</w:t>
        </w:r>
      </w:ins>
    </w:p>
    <w:p w14:paraId="0E410307" w14:textId="77777777" w:rsidR="00FE0CA6" w:rsidRPr="003F2D1D" w:rsidRDefault="00FE0CA6" w:rsidP="00FE0CA6">
      <w:pPr>
        <w:pStyle w:val="B1"/>
        <w:rPr>
          <w:ins w:id="83" w:author="Huawei" w:date="2023-11-01T09:32:00Z"/>
        </w:rPr>
      </w:pPr>
      <w:ins w:id="84" w:author="Huawei" w:date="2023-11-01T09:32:00Z">
        <w:r w:rsidRPr="00A92031">
          <w:rPr>
            <w:b/>
          </w:rPr>
          <w:t>2.</w:t>
        </w:r>
        <w:r w:rsidRPr="00A92031">
          <w:rPr>
            <w:b/>
          </w:rPr>
          <w:tab/>
          <w:t>Forward the 5GS BCM request to PCF:</w:t>
        </w:r>
        <w:r>
          <w:t xml:space="preserve"> Based on the information received from CNC, </w:t>
        </w:r>
        <w:r w:rsidRPr="0016650A">
          <w:t xml:space="preserve">TSN AF determines the TSC Assistance Container </w:t>
        </w:r>
        <w:r>
          <w:t xml:space="preserve">and </w:t>
        </w:r>
        <w:r w:rsidRPr="0016650A">
          <w:t>TSN QoS information and sends them to the PCF</w:t>
        </w:r>
        <w:r>
          <w:t xml:space="preserve">, specified in clause </w:t>
        </w:r>
        <w:r w:rsidRPr="001B7C50">
          <w:rPr>
            <w:lang w:eastAsia="zh-CN"/>
          </w:rPr>
          <w:t>6.2.32</w:t>
        </w:r>
        <w:r>
          <w:rPr>
            <w:lang w:eastAsia="zh-CN"/>
          </w:rPr>
          <w:t xml:space="preserve"> </w:t>
        </w:r>
        <w:r>
          <w:t>TS 23.501 [11] and clause 6.1.3.23 TS 23.503 [13].</w:t>
        </w:r>
      </w:ins>
    </w:p>
    <w:p w14:paraId="6F1DD571" w14:textId="77777777" w:rsidR="00FE0CA6" w:rsidRPr="003F2D1D" w:rsidRDefault="00FE0CA6" w:rsidP="00FE0CA6">
      <w:pPr>
        <w:pStyle w:val="B1"/>
        <w:rPr>
          <w:ins w:id="85" w:author="Huawei" w:date="2023-11-01T09:32:00Z"/>
        </w:rPr>
      </w:pPr>
      <w:ins w:id="86" w:author="Huawei" w:date="2023-11-01T09:32:00Z">
        <w:r w:rsidRPr="00906803">
          <w:rPr>
            <w:b/>
          </w:rPr>
          <w:t>3.</w:t>
        </w:r>
        <w:r w:rsidRPr="00906803">
          <w:rPr>
            <w:b/>
          </w:rPr>
          <w:tab/>
        </w:r>
        <w:r>
          <w:rPr>
            <w:b/>
          </w:rPr>
          <w:t xml:space="preserve">Receive 5GS BCM </w:t>
        </w:r>
        <w:r>
          <w:rPr>
            <w:b/>
            <w:lang w:eastAsia="zh-CN"/>
          </w:rPr>
          <w:t>response</w:t>
        </w:r>
        <w:r>
          <w:rPr>
            <w:b/>
          </w:rPr>
          <w:t xml:space="preserve"> from PCF:</w:t>
        </w:r>
        <w:r w:rsidRPr="003F2D1D">
          <w:t xml:space="preserve"> </w:t>
        </w:r>
        <w:r>
          <w:t xml:space="preserve">TSN AF receives the event reporting from </w:t>
        </w:r>
        <w:r w:rsidRPr="003F2D1D">
          <w:t>PCF</w:t>
        </w:r>
        <w:r>
          <w:t xml:space="preserve"> with the </w:t>
        </w:r>
        <w:r w:rsidRPr="00A52EFA">
          <w:t xml:space="preserve">5GS </w:t>
        </w:r>
        <w:r>
          <w:t>b</w:t>
        </w:r>
        <w:r w:rsidRPr="00A52EFA">
          <w:t>ridge/</w:t>
        </w:r>
        <w:r>
          <w:t>r</w:t>
        </w:r>
        <w:r w:rsidRPr="00A52EFA">
          <w:t>outer information that the PCF has received from the SMF</w:t>
        </w:r>
        <w:r>
          <w:t xml:space="preserve">, specified in clause </w:t>
        </w:r>
        <w:r w:rsidRPr="003D4ABF">
          <w:t>6.1.3.18</w:t>
        </w:r>
        <w:r>
          <w:t xml:space="preserve"> in TS 23.503 [13]</w:t>
        </w:r>
        <w:r w:rsidRPr="003F2D1D">
          <w:t>.</w:t>
        </w:r>
      </w:ins>
    </w:p>
    <w:p w14:paraId="66924F34" w14:textId="77777777" w:rsidR="00FE0CA6" w:rsidRDefault="00FE0CA6" w:rsidP="00FE0CA6">
      <w:pPr>
        <w:pStyle w:val="B1"/>
        <w:rPr>
          <w:ins w:id="87" w:author="Huawei" w:date="2023-11-01T09:32:00Z"/>
        </w:rPr>
      </w:pPr>
      <w:ins w:id="88" w:author="Huawei" w:date="2023-11-01T09:32:00Z">
        <w:r w:rsidRPr="00906803">
          <w:rPr>
            <w:b/>
          </w:rPr>
          <w:t>4.</w:t>
        </w:r>
        <w:r w:rsidRPr="00906803">
          <w:rPr>
            <w:b/>
          </w:rPr>
          <w:tab/>
        </w:r>
        <w:r w:rsidRPr="00E725BB">
          <w:rPr>
            <w:rFonts w:hint="eastAsia"/>
            <w:b/>
            <w:lang w:eastAsia="zh-CN"/>
          </w:rPr>
          <w:t>F</w:t>
        </w:r>
        <w:r w:rsidRPr="00E725BB">
          <w:rPr>
            <w:b/>
          </w:rPr>
          <w:t>orward 5GS BCM response to CNC:</w:t>
        </w:r>
        <w:r>
          <w:t xml:space="preserve"> </w:t>
        </w:r>
        <w:r w:rsidRPr="003F2D1D">
          <w:t xml:space="preserve">TSN AF </w:t>
        </w:r>
        <w:r>
          <w:t>constructs the above received information as 5GS bridge information and sends them to the CNC to register a new TSN bridge or update an existing TSN bridge.</w:t>
        </w:r>
      </w:ins>
    </w:p>
    <w:p w14:paraId="15F5612C" w14:textId="28E19EA7" w:rsidR="00FE0CA6" w:rsidRPr="003F2D1D" w:rsidRDefault="00FE0CA6" w:rsidP="00FE0CA6">
      <w:pPr>
        <w:pStyle w:val="B1"/>
        <w:rPr>
          <w:ins w:id="89" w:author="Huawei" w:date="2023-11-01T09:32:00Z"/>
        </w:rPr>
      </w:pPr>
      <w:ins w:id="90" w:author="Huawei" w:date="2023-11-01T09:32:00Z">
        <w:del w:id="91" w:author="Huawei-1" w:date="2023-11-16T00:32:00Z">
          <w:r w:rsidDel="002F5853">
            <w:rPr>
              <w:b/>
            </w:rPr>
            <w:delText>5</w:delText>
          </w:r>
        </w:del>
      </w:ins>
      <w:ins w:id="92" w:author="Huawei-1" w:date="2023-11-16T00:32:00Z">
        <w:r w:rsidR="002F5853">
          <w:rPr>
            <w:b/>
          </w:rPr>
          <w:t>4</w:t>
        </w:r>
      </w:ins>
      <w:ins w:id="93" w:author="Huawei" w:date="2023-11-01T09:32:00Z"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[Event]:</w:t>
        </w:r>
        <w:r w:rsidRPr="00CC1CDE">
          <w:t xml:space="preserve"> </w:t>
        </w:r>
        <w:r w:rsidRPr="003F2D1D">
          <w:t>The TSN AF sends Charging Data Request [Event] to CHF</w:t>
        </w:r>
        <w:r>
          <w:rPr>
            <w:lang w:eastAsia="zh-CN"/>
          </w:rPr>
          <w:t>, triggered by “5GS BCM</w:t>
        </w:r>
        <w:r>
          <w:t xml:space="preserve"> response forwarded”</w:t>
        </w:r>
        <w:r w:rsidRPr="003F2D1D">
          <w:t>.</w:t>
        </w:r>
      </w:ins>
    </w:p>
    <w:p w14:paraId="019DA251" w14:textId="205BA407" w:rsidR="00FE0CA6" w:rsidRPr="003F2D1D" w:rsidRDefault="00FE0CA6" w:rsidP="00FE0CA6">
      <w:pPr>
        <w:pStyle w:val="B1"/>
        <w:rPr>
          <w:ins w:id="94" w:author="Huawei" w:date="2023-11-01T09:32:00Z"/>
        </w:rPr>
      </w:pPr>
      <w:ins w:id="95" w:author="Huawei" w:date="2023-11-01T09:32:00Z">
        <w:del w:id="96" w:author="Huawei-1" w:date="2023-11-16T00:32:00Z">
          <w:r w:rsidDel="002F5853">
            <w:rPr>
              <w:b/>
            </w:rPr>
            <w:delText>5</w:delText>
          </w:r>
        </w:del>
      </w:ins>
      <w:ins w:id="97" w:author="Huawei-1" w:date="2023-11-16T00:32:00Z">
        <w:r w:rsidR="002F5853">
          <w:rPr>
            <w:b/>
          </w:rPr>
          <w:t>4</w:t>
        </w:r>
      </w:ins>
      <w:ins w:id="98" w:author="Huawei" w:date="2023-11-01T09:32:00Z"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Create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creates a CDR for </w:t>
        </w:r>
        <w:r>
          <w:t>the 5GS bridge configuration and management charging</w:t>
        </w:r>
        <w:r w:rsidRPr="003F2D1D">
          <w:t>.</w:t>
        </w:r>
      </w:ins>
    </w:p>
    <w:p w14:paraId="17689BED" w14:textId="666E8BA8" w:rsidR="00FE0CA6" w:rsidRPr="003F2D1D" w:rsidRDefault="00FE0CA6" w:rsidP="00FE0CA6">
      <w:pPr>
        <w:pStyle w:val="B1"/>
        <w:rPr>
          <w:ins w:id="99" w:author="Huawei" w:date="2023-11-01T09:32:00Z"/>
        </w:rPr>
      </w:pPr>
      <w:ins w:id="100" w:author="Huawei" w:date="2023-11-01T09:32:00Z">
        <w:del w:id="101" w:author="Huawei-1" w:date="2023-11-16T00:32:00Z">
          <w:r w:rsidDel="002F5853">
            <w:rPr>
              <w:b/>
            </w:rPr>
            <w:delText>5</w:delText>
          </w:r>
        </w:del>
      </w:ins>
      <w:ins w:id="102" w:author="Huawei-1" w:date="2023-11-16T00:32:00Z">
        <w:r w:rsidR="002F5853">
          <w:rPr>
            <w:b/>
          </w:rPr>
          <w:t>4</w:t>
        </w:r>
      </w:ins>
      <w:ins w:id="103" w:author="Huawei" w:date="2023-11-01T09:32:00Z"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[Event]:</w:t>
        </w:r>
        <w:r w:rsidRPr="00CC1CDE">
          <w:t xml:space="preserve"> </w:t>
        </w:r>
        <w:r w:rsidRPr="003F2D1D">
          <w:t>The CHF acknowledges by sending Charging Data Response [Event] to the TSN AF.</w:t>
        </w:r>
      </w:ins>
    </w:p>
    <w:p w14:paraId="233283CE" w14:textId="77777777" w:rsidR="00FE0CA6" w:rsidRDefault="00FE0CA6" w:rsidP="00FE0CA6">
      <w:pPr>
        <w:rPr>
          <w:ins w:id="104" w:author="Huawei" w:date="2023-11-01T09:32:00Z"/>
          <w:lang w:eastAsia="zh-CN"/>
        </w:rPr>
      </w:pPr>
    </w:p>
    <w:p w14:paraId="63F7375C" w14:textId="77777777" w:rsidR="00FE0CA6" w:rsidRPr="00CC1CDE" w:rsidRDefault="00FE0CA6" w:rsidP="00FE0CA6">
      <w:pPr>
        <w:pStyle w:val="50"/>
        <w:rPr>
          <w:ins w:id="105" w:author="Huawei" w:date="2023-11-01T09:32:00Z"/>
          <w:lang w:eastAsia="zh-CN"/>
        </w:rPr>
      </w:pPr>
      <w:ins w:id="106" w:author="Huawei" w:date="2023-11-01T09:32:00Z">
        <w:r w:rsidRPr="00CC1CDE">
          <w:t>5.2.2.2.</w:t>
        </w:r>
        <w:r>
          <w:t>4</w:t>
        </w:r>
        <w:r w:rsidRPr="00CC1CDE">
          <w:tab/>
        </w:r>
        <w:r>
          <w:rPr>
            <w:lang w:bidi="ar-IQ"/>
          </w:rPr>
          <w:t xml:space="preserve">TSN </w:t>
        </w:r>
        <w:r>
          <w:t>5GS bridge configuration and management</w:t>
        </w:r>
        <w:r w:rsidRPr="00424394">
          <w:t xml:space="preserve"> </w:t>
        </w:r>
        <w:r w:rsidRPr="00CC1CDE">
          <w:t>charging – EC</w:t>
        </w:r>
        <w:r>
          <w:t>UR</w:t>
        </w:r>
      </w:ins>
    </w:p>
    <w:p w14:paraId="1E13AB7D" w14:textId="77777777" w:rsidR="00FE0CA6" w:rsidRPr="00CC1CDE" w:rsidRDefault="00FE0CA6" w:rsidP="00FE0CA6">
      <w:pPr>
        <w:rPr>
          <w:ins w:id="107" w:author="Huawei" w:date="2023-11-01T09:32:00Z"/>
        </w:rPr>
      </w:pPr>
      <w:ins w:id="108" w:author="Huawei" w:date="2023-11-01T09:32:00Z">
        <w:r w:rsidRPr="00CC1CDE">
          <w:t>The following figure 5.2.2.2.</w:t>
        </w:r>
        <w:r>
          <w:t>4</w:t>
        </w:r>
        <w:r w:rsidRPr="00CC1CDE">
          <w:t xml:space="preserve">-1 describes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in the ECUR scenario.</w:t>
        </w:r>
      </w:ins>
    </w:p>
    <w:p w14:paraId="73A69B25" w14:textId="0A6F951B" w:rsidR="00FE0CA6" w:rsidRPr="00CC1CDE" w:rsidRDefault="00FD5710" w:rsidP="00FE0CA6">
      <w:pPr>
        <w:pStyle w:val="TH"/>
        <w:rPr>
          <w:ins w:id="109" w:author="Huawei" w:date="2023-11-01T09:32:00Z"/>
          <w:b w:val="0"/>
        </w:rPr>
      </w:pPr>
      <w:ins w:id="110" w:author="Huawei" w:date="2023-11-01T09:32:00Z">
        <w:r w:rsidRPr="00D72002">
          <w:object w:dxaOrig="10014" w:dyaOrig="7786" w14:anchorId="78D70CEF">
            <v:shape id="_x0000_i1027" type="#_x0000_t75" style="width:440.45pt;height:327.65pt" o:ole="">
              <v:imagedata r:id="rId11" o:title="" croptop="2635f"/>
            </v:shape>
            <o:OLEObject Type="Embed" ProgID="Visio.Drawing.11" ShapeID="_x0000_i1027" DrawAspect="Content" ObjectID="_1761687685" r:id="rId12"/>
          </w:object>
        </w:r>
      </w:ins>
    </w:p>
    <w:p w14:paraId="599AD83F" w14:textId="77777777" w:rsidR="00FE0CA6" w:rsidRPr="00CC1CDE" w:rsidRDefault="00FE0CA6" w:rsidP="00FE0CA6">
      <w:pPr>
        <w:pStyle w:val="TF"/>
        <w:rPr>
          <w:ins w:id="111" w:author="Huawei" w:date="2023-11-01T09:32:00Z"/>
        </w:rPr>
      </w:pPr>
      <w:ins w:id="112" w:author="Huawei" w:date="2023-11-01T09:32:00Z">
        <w:r w:rsidRPr="00CC1CDE">
          <w:t>Figure 5.2.2.2.</w:t>
        </w:r>
        <w:r>
          <w:rPr>
            <w:lang w:eastAsia="zh-CN"/>
          </w:rPr>
          <w:t>4</w:t>
        </w:r>
        <w:r w:rsidRPr="00CC1CDE">
          <w:rPr>
            <w:lang w:eastAsia="zh-CN"/>
          </w:rPr>
          <w:t>-1</w:t>
        </w:r>
        <w:r w:rsidRPr="00CC1CDE">
          <w:t xml:space="preserve">: </w:t>
        </w:r>
        <w:r>
          <w:t>TSN 5GS bridge configuration and management</w:t>
        </w:r>
        <w:r w:rsidRPr="00424394">
          <w:t xml:space="preserve"> </w:t>
        </w:r>
        <w:r w:rsidRPr="00CC1CDE">
          <w:t>charging</w:t>
        </w:r>
        <w:r>
          <w:t xml:space="preserve"> from TSN AF --- EC</w:t>
        </w:r>
        <w:r>
          <w:rPr>
            <w:rFonts w:hint="eastAsia"/>
            <w:lang w:eastAsia="zh-CN"/>
          </w:rPr>
          <w:t>UR</w:t>
        </w:r>
      </w:ins>
    </w:p>
    <w:p w14:paraId="2466C1D4" w14:textId="77777777" w:rsidR="00FE0CA6" w:rsidRDefault="00FE0CA6" w:rsidP="00FE0CA6">
      <w:pPr>
        <w:pStyle w:val="B1"/>
        <w:rPr>
          <w:ins w:id="113" w:author="Huawei" w:date="2023-11-01T09:32:00Z"/>
        </w:rPr>
      </w:pPr>
      <w:ins w:id="114" w:author="Huawei" w:date="2023-11-01T09:32:00Z">
        <w:r w:rsidRPr="00A92031">
          <w:rPr>
            <w:b/>
          </w:rPr>
          <w:t>1.</w:t>
        </w:r>
        <w:r w:rsidRPr="00A92031">
          <w:rPr>
            <w:b/>
          </w:rPr>
          <w:tab/>
        </w:r>
        <w:r>
          <w:rPr>
            <w:b/>
          </w:rPr>
          <w:t>Receive 5GS BCM request from CNC</w:t>
        </w:r>
        <w:r>
          <w:t xml:space="preserve">: </w:t>
        </w:r>
        <w:r w:rsidRPr="00D72002">
          <w:t xml:space="preserve">TSN </w:t>
        </w:r>
        <w:r w:rsidRPr="003F2D1D">
          <w:t>AF</w:t>
        </w:r>
        <w:r w:rsidRPr="00D72002">
          <w:rPr>
            <w:lang w:eastAsia="zh-CN"/>
          </w:rPr>
          <w:t xml:space="preserve"> receives the</w:t>
        </w:r>
        <w:r w:rsidRPr="00D72002">
          <w:t xml:space="preserve"> </w:t>
        </w:r>
        <w:r>
          <w:rPr>
            <w:lang w:eastAsia="zh-CN"/>
          </w:rPr>
          <w:t>information</w:t>
        </w:r>
        <w:r w:rsidRPr="00D72002">
          <w:rPr>
            <w:lang w:eastAsia="zh-CN"/>
          </w:rPr>
          <w:t xml:space="preserve"> </w:t>
        </w:r>
        <w:r>
          <w:rPr>
            <w:lang w:eastAsia="zh-CN"/>
          </w:rPr>
          <w:t xml:space="preserve">for 5GS bridge configuration and management </w:t>
        </w:r>
        <w:r w:rsidRPr="00D72002">
          <w:rPr>
            <w:lang w:eastAsia="zh-CN"/>
          </w:rPr>
          <w:t>from CNC</w:t>
        </w:r>
        <w:r>
          <w:rPr>
            <w:lang w:eastAsia="zh-CN"/>
          </w:rPr>
          <w:t>, e.g. traffic forwarding information, port management information</w:t>
        </w:r>
        <w:r>
          <w:t>.</w:t>
        </w:r>
      </w:ins>
    </w:p>
    <w:p w14:paraId="1526ACCC" w14:textId="7595E18B" w:rsidR="00FE0CA6" w:rsidDel="00FD5710" w:rsidRDefault="00FE0CA6" w:rsidP="00FE0CA6">
      <w:pPr>
        <w:pStyle w:val="B1"/>
        <w:rPr>
          <w:ins w:id="115" w:author="Huawei" w:date="2023-11-01T09:32:00Z"/>
          <w:moveFrom w:id="116" w:author="Huawei-1" w:date="2023-11-16T00:25:00Z"/>
        </w:rPr>
      </w:pPr>
      <w:moveFromRangeStart w:id="117" w:author="Huawei-1" w:date="2023-11-16T00:25:00Z" w:name="move150986749"/>
      <w:moveFrom w:id="118" w:author="Huawei-1" w:date="2023-11-16T00:25:00Z">
        <w:ins w:id="119" w:author="Huawei" w:date="2023-11-01T09:32:00Z">
          <w:r w:rsidRPr="00A92031" w:rsidDel="00FD5710">
            <w:rPr>
              <w:b/>
            </w:rPr>
            <w:t>2.</w:t>
          </w:r>
          <w:r w:rsidRPr="00A92031" w:rsidDel="00FD5710">
            <w:rPr>
              <w:b/>
            </w:rPr>
            <w:tab/>
            <w:t>Forward the 5GS BCM request to PCF:</w:t>
          </w:r>
          <w:r w:rsidDel="00FD5710">
            <w:t xml:space="preserve"> Based on the information received from CNC, </w:t>
          </w:r>
          <w:r w:rsidRPr="0016650A" w:rsidDel="00FD5710">
            <w:t xml:space="preserve">TSN AF determines the TSC Assistance Container </w:t>
          </w:r>
          <w:r w:rsidDel="00FD5710">
            <w:t xml:space="preserve">and </w:t>
          </w:r>
          <w:r w:rsidRPr="0016650A" w:rsidDel="00FD5710">
            <w:t>TSN QoS information and sends them to the PCF</w:t>
          </w:r>
          <w:r w:rsidDel="00FD5710">
            <w:t xml:space="preserve">, specified in clause </w:t>
          </w:r>
          <w:r w:rsidRPr="001B7C50" w:rsidDel="00FD5710">
            <w:rPr>
              <w:lang w:eastAsia="zh-CN"/>
            </w:rPr>
            <w:t>6.2.32</w:t>
          </w:r>
          <w:r w:rsidDel="00FD5710">
            <w:rPr>
              <w:lang w:eastAsia="zh-CN"/>
            </w:rPr>
            <w:t xml:space="preserve"> </w:t>
          </w:r>
          <w:r w:rsidDel="00FD5710">
            <w:t>TS 23.501 [11] and clause 6.1.3.23 TS 23.503 [13].</w:t>
          </w:r>
        </w:ins>
      </w:moveFrom>
    </w:p>
    <w:moveFromRangeEnd w:id="117"/>
    <w:p w14:paraId="07BFCC3B" w14:textId="196B1E03" w:rsidR="00FE0CA6" w:rsidRDefault="00FE0CA6" w:rsidP="00FE0CA6">
      <w:pPr>
        <w:pStyle w:val="B1"/>
        <w:rPr>
          <w:ins w:id="120" w:author="Huawei" w:date="2023-11-01T09:32:00Z"/>
        </w:rPr>
      </w:pPr>
      <w:ins w:id="121" w:author="Huawei" w:date="2023-11-01T09:32:00Z">
        <w:del w:id="122" w:author="Huawei-1" w:date="2023-11-16T00:25:00Z">
          <w:r w:rsidRPr="00A92031" w:rsidDel="00FD5710">
            <w:rPr>
              <w:b/>
            </w:rPr>
            <w:delText>2</w:delText>
          </w:r>
        </w:del>
      </w:ins>
      <w:ins w:id="123" w:author="Huawei-1" w:date="2023-11-16T00:25:00Z">
        <w:r w:rsidR="00FD5710">
          <w:rPr>
            <w:b/>
          </w:rPr>
          <w:t>1</w:t>
        </w:r>
      </w:ins>
      <w:ins w:id="124" w:author="Huawei" w:date="2023-11-01T09:32:00Z"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TSN AF sends Charging Data Request [</w:t>
        </w:r>
        <w:r>
          <w:t>Initial</w:t>
        </w:r>
        <w:r w:rsidRPr="003F2D1D">
          <w:t>] to CHF</w:t>
        </w:r>
        <w:r>
          <w:rPr>
            <w:lang w:eastAsia="zh-CN"/>
          </w:rPr>
          <w:t>, triggered by “5GS BCM</w:t>
        </w:r>
        <w:r>
          <w:t xml:space="preserve"> request received”</w:t>
        </w:r>
        <w:r w:rsidRPr="003F2D1D">
          <w:t>.</w:t>
        </w:r>
      </w:ins>
    </w:p>
    <w:p w14:paraId="640A96CC" w14:textId="52A7DBFD" w:rsidR="00FE0CA6" w:rsidRPr="003F2D1D" w:rsidRDefault="00FE0CA6" w:rsidP="00FE0CA6">
      <w:pPr>
        <w:pStyle w:val="B1"/>
        <w:rPr>
          <w:ins w:id="125" w:author="Huawei" w:date="2023-11-01T09:32:00Z"/>
        </w:rPr>
      </w:pPr>
      <w:ins w:id="126" w:author="Huawei" w:date="2023-11-01T09:32:00Z">
        <w:del w:id="127" w:author="Huawei-1" w:date="2023-11-16T00:25:00Z">
          <w:r w:rsidRPr="009C7498" w:rsidDel="00FD5710">
            <w:rPr>
              <w:b/>
            </w:rPr>
            <w:delText>2</w:delText>
          </w:r>
        </w:del>
      </w:ins>
      <w:ins w:id="128" w:author="Huawei-1" w:date="2023-11-16T00:25:00Z">
        <w:r w:rsidR="00FD5710">
          <w:rPr>
            <w:b/>
          </w:rPr>
          <w:t>1</w:t>
        </w:r>
      </w:ins>
      <w:ins w:id="129" w:author="Huawei" w:date="2023-11-01T09:32:00Z">
        <w:r w:rsidRPr="009C7498">
          <w:rPr>
            <w:b/>
          </w:rPr>
          <w:t>ch-b.</w:t>
        </w:r>
        <w:r w:rsidRPr="009C7498">
          <w:rPr>
            <w:b/>
          </w:rPr>
          <w:tab/>
        </w:r>
        <w:r>
          <w:rPr>
            <w:b/>
            <w:lang w:eastAsia="zh-CN"/>
          </w:rPr>
          <w:t>Open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open</w:t>
        </w:r>
        <w:r w:rsidRPr="003F2D1D">
          <w:t xml:space="preserve">s a CDR for </w:t>
        </w:r>
        <w:r>
          <w:t>the 5GS bridge configuration and management charging</w:t>
        </w:r>
        <w:r w:rsidRPr="003F2D1D">
          <w:t>.</w:t>
        </w:r>
      </w:ins>
    </w:p>
    <w:p w14:paraId="05480620" w14:textId="3DD837FB" w:rsidR="00FE0CA6" w:rsidRDefault="00FE0CA6" w:rsidP="00FE0CA6">
      <w:pPr>
        <w:pStyle w:val="B1"/>
        <w:rPr>
          <w:ins w:id="130" w:author="Huawei-1" w:date="2023-11-16T00:25:00Z"/>
        </w:rPr>
      </w:pPr>
      <w:ins w:id="131" w:author="Huawei" w:date="2023-11-01T09:32:00Z">
        <w:del w:id="132" w:author="Huawei-1" w:date="2023-11-16T00:25:00Z">
          <w:r w:rsidRPr="009C7498" w:rsidDel="00FD5710">
            <w:rPr>
              <w:b/>
            </w:rPr>
            <w:delText>2</w:delText>
          </w:r>
        </w:del>
      </w:ins>
      <w:ins w:id="133" w:author="Huawei-1" w:date="2023-11-16T00:25:00Z">
        <w:r w:rsidR="00FD5710">
          <w:rPr>
            <w:b/>
          </w:rPr>
          <w:t>1</w:t>
        </w:r>
      </w:ins>
      <w:ins w:id="134" w:author="Huawei" w:date="2023-11-01T09:32:00Z"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Initial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>
          <w:t>Initial</w:t>
        </w:r>
        <w:r w:rsidRPr="003F2D1D">
          <w:t>] to the TSN AF.</w:t>
        </w:r>
      </w:ins>
    </w:p>
    <w:p w14:paraId="017D0749" w14:textId="77777777" w:rsidR="00FD5710" w:rsidDel="00FD5710" w:rsidRDefault="00FD5710" w:rsidP="00FD5710">
      <w:pPr>
        <w:pStyle w:val="B1"/>
        <w:rPr>
          <w:del w:id="135" w:author="Huawei-1" w:date="2023-11-16T00:25:00Z"/>
          <w:moveTo w:id="136" w:author="Huawei-1" w:date="2023-11-16T00:25:00Z"/>
        </w:rPr>
      </w:pPr>
      <w:moveToRangeStart w:id="137" w:author="Huawei-1" w:date="2023-11-16T00:25:00Z" w:name="move150986749"/>
      <w:moveTo w:id="138" w:author="Huawei-1" w:date="2023-11-16T00:25:00Z">
        <w:r w:rsidRPr="00A92031">
          <w:rPr>
            <w:b/>
          </w:rPr>
          <w:t>2.</w:t>
        </w:r>
        <w:r w:rsidRPr="00A92031">
          <w:rPr>
            <w:b/>
          </w:rPr>
          <w:tab/>
          <w:t>Forward the 5GS BCM request to PCF:</w:t>
        </w:r>
        <w:r>
          <w:t xml:space="preserve"> Based on the information received from CNC, </w:t>
        </w:r>
        <w:r w:rsidRPr="0016650A">
          <w:t xml:space="preserve">TSN AF determines the TSC Assistance Container </w:t>
        </w:r>
        <w:r>
          <w:t xml:space="preserve">and </w:t>
        </w:r>
        <w:r w:rsidRPr="0016650A">
          <w:t>TSN QoS information and sends them to the PCF</w:t>
        </w:r>
        <w:r>
          <w:t xml:space="preserve">, specified in clause </w:t>
        </w:r>
        <w:r w:rsidRPr="001B7C50">
          <w:rPr>
            <w:lang w:eastAsia="zh-CN"/>
          </w:rPr>
          <w:t>6.2.32</w:t>
        </w:r>
        <w:r>
          <w:rPr>
            <w:lang w:eastAsia="zh-CN"/>
          </w:rPr>
          <w:t xml:space="preserve"> </w:t>
        </w:r>
        <w:r>
          <w:t>TS 23.501 [11] and clause 6.1.3.23 TS 23.503 [13].</w:t>
        </w:r>
      </w:moveTo>
    </w:p>
    <w:moveToRangeEnd w:id="137"/>
    <w:p w14:paraId="53446254" w14:textId="77777777" w:rsidR="00FD5710" w:rsidRPr="00FD5710" w:rsidRDefault="00FD5710" w:rsidP="00FD5710">
      <w:pPr>
        <w:pStyle w:val="B1"/>
        <w:rPr>
          <w:ins w:id="139" w:author="Huawei" w:date="2023-11-01T09:32:00Z"/>
        </w:rPr>
      </w:pPr>
    </w:p>
    <w:p w14:paraId="371FB053" w14:textId="77777777" w:rsidR="00FE0CA6" w:rsidRPr="003F2D1D" w:rsidRDefault="00FE0CA6" w:rsidP="00FE0CA6">
      <w:pPr>
        <w:pStyle w:val="B1"/>
        <w:rPr>
          <w:ins w:id="140" w:author="Huawei" w:date="2023-11-01T09:32:00Z"/>
        </w:rPr>
      </w:pPr>
      <w:ins w:id="141" w:author="Huawei" w:date="2023-11-01T09:32:00Z">
        <w:r w:rsidRPr="00906803">
          <w:rPr>
            <w:b/>
          </w:rPr>
          <w:t>3.</w:t>
        </w:r>
        <w:r w:rsidRPr="00906803">
          <w:rPr>
            <w:b/>
          </w:rPr>
          <w:tab/>
        </w:r>
        <w:r>
          <w:rPr>
            <w:b/>
          </w:rPr>
          <w:t xml:space="preserve">Receive 5GS BCM </w:t>
        </w:r>
        <w:r>
          <w:rPr>
            <w:b/>
            <w:lang w:eastAsia="zh-CN"/>
          </w:rPr>
          <w:t>response</w:t>
        </w:r>
        <w:r>
          <w:rPr>
            <w:b/>
          </w:rPr>
          <w:t xml:space="preserve"> from PCF:</w:t>
        </w:r>
        <w:r w:rsidRPr="003F2D1D">
          <w:t xml:space="preserve"> </w:t>
        </w:r>
        <w:r>
          <w:t xml:space="preserve">TSN AF receives the event reporting from </w:t>
        </w:r>
        <w:r w:rsidRPr="003F2D1D">
          <w:t>PCF</w:t>
        </w:r>
        <w:r>
          <w:t xml:space="preserve"> with the </w:t>
        </w:r>
        <w:r w:rsidRPr="00A52EFA">
          <w:t xml:space="preserve">5GS </w:t>
        </w:r>
        <w:r>
          <w:t>b</w:t>
        </w:r>
        <w:r w:rsidRPr="00A52EFA">
          <w:t>ridge/</w:t>
        </w:r>
        <w:r>
          <w:t>r</w:t>
        </w:r>
        <w:r w:rsidRPr="00A52EFA">
          <w:t>outer information that the PCF has received from the SMF</w:t>
        </w:r>
        <w:r>
          <w:t xml:space="preserve">, specified in clause </w:t>
        </w:r>
        <w:r w:rsidRPr="003D4ABF">
          <w:t>6.1.3.18</w:t>
        </w:r>
        <w:r>
          <w:t xml:space="preserve"> in TS 23.503 [13]</w:t>
        </w:r>
        <w:r w:rsidRPr="003F2D1D">
          <w:t>.</w:t>
        </w:r>
      </w:ins>
    </w:p>
    <w:p w14:paraId="55BC2A8E" w14:textId="77777777" w:rsidR="00FE0CA6" w:rsidRDefault="00FE0CA6" w:rsidP="00FE0CA6">
      <w:pPr>
        <w:pStyle w:val="B1"/>
        <w:rPr>
          <w:ins w:id="142" w:author="Huawei" w:date="2023-11-01T09:32:00Z"/>
        </w:rPr>
      </w:pPr>
      <w:ins w:id="143" w:author="Huawei" w:date="2023-11-01T09:32:00Z">
        <w:r w:rsidRPr="00906803">
          <w:rPr>
            <w:b/>
          </w:rPr>
          <w:t>4.</w:t>
        </w:r>
        <w:r w:rsidRPr="00906803">
          <w:rPr>
            <w:b/>
          </w:rPr>
          <w:tab/>
        </w:r>
        <w:r w:rsidRPr="00E725BB">
          <w:rPr>
            <w:rFonts w:hint="eastAsia"/>
            <w:b/>
            <w:lang w:eastAsia="zh-CN"/>
          </w:rPr>
          <w:t>F</w:t>
        </w:r>
        <w:r w:rsidRPr="00E725BB">
          <w:rPr>
            <w:b/>
          </w:rPr>
          <w:t>orward 5GS BCM response to CNC:</w:t>
        </w:r>
        <w:r>
          <w:t xml:space="preserve"> </w:t>
        </w:r>
        <w:r w:rsidRPr="003F2D1D">
          <w:t xml:space="preserve">TSN AF </w:t>
        </w:r>
        <w:r>
          <w:t>constructs the above received information as 5GS bridge information and sends them to the CNC to register a new TSN bridge or update an existing TSN bridge.</w:t>
        </w:r>
      </w:ins>
    </w:p>
    <w:p w14:paraId="2EB97196" w14:textId="3342B827" w:rsidR="00FE0CA6" w:rsidRPr="003F2D1D" w:rsidRDefault="00FE0CA6" w:rsidP="00FE0CA6">
      <w:pPr>
        <w:pStyle w:val="B1"/>
        <w:rPr>
          <w:ins w:id="144" w:author="Huawei" w:date="2023-11-01T09:32:00Z"/>
        </w:rPr>
      </w:pPr>
      <w:ins w:id="145" w:author="Huawei" w:date="2023-11-01T09:32:00Z">
        <w:del w:id="146" w:author="Huawei-1" w:date="2023-11-16T00:25:00Z">
          <w:r w:rsidDel="00FD5710">
            <w:rPr>
              <w:b/>
            </w:rPr>
            <w:delText>5</w:delText>
          </w:r>
        </w:del>
      </w:ins>
      <w:ins w:id="147" w:author="Huawei-1" w:date="2023-11-16T00:25:00Z">
        <w:r w:rsidR="00FD5710">
          <w:rPr>
            <w:b/>
          </w:rPr>
          <w:t>4</w:t>
        </w:r>
      </w:ins>
      <w:ins w:id="148" w:author="Huawei" w:date="2023-11-01T09:32:00Z">
        <w:r w:rsidRPr="00A92031">
          <w:rPr>
            <w:b/>
          </w:rPr>
          <w:t>ch-a.</w:t>
        </w:r>
        <w:r w:rsidRPr="00A92031">
          <w:rPr>
            <w:b/>
          </w:rPr>
          <w:tab/>
        </w:r>
        <w:r w:rsidRPr="00CC1CDE">
          <w:rPr>
            <w:b/>
          </w:rPr>
          <w:t>Charging Data Request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TSN AF sends Charging Data Request [</w:t>
        </w:r>
        <w:r w:rsidRPr="00C739DF">
          <w:t>Termination</w:t>
        </w:r>
        <w:r w:rsidRPr="003F2D1D">
          <w:t>] to CHF</w:t>
        </w:r>
        <w:r>
          <w:rPr>
            <w:lang w:eastAsia="zh-CN"/>
          </w:rPr>
          <w:t>, triggered by the “5GS BCM</w:t>
        </w:r>
        <w:r>
          <w:t xml:space="preserve"> response forwarded”</w:t>
        </w:r>
        <w:r w:rsidRPr="003F2D1D">
          <w:t>.</w:t>
        </w:r>
      </w:ins>
    </w:p>
    <w:p w14:paraId="1B4765D4" w14:textId="0019A4EE" w:rsidR="00FE0CA6" w:rsidRPr="003F2D1D" w:rsidRDefault="00FE0CA6" w:rsidP="00FE0CA6">
      <w:pPr>
        <w:pStyle w:val="B1"/>
        <w:rPr>
          <w:ins w:id="149" w:author="Huawei" w:date="2023-11-01T09:32:00Z"/>
        </w:rPr>
      </w:pPr>
      <w:ins w:id="150" w:author="Huawei" w:date="2023-11-01T09:32:00Z">
        <w:del w:id="151" w:author="Huawei-1" w:date="2023-11-16T00:25:00Z">
          <w:r w:rsidDel="00FD5710">
            <w:rPr>
              <w:b/>
            </w:rPr>
            <w:delText>5</w:delText>
          </w:r>
        </w:del>
      </w:ins>
      <w:ins w:id="152" w:author="Huawei-1" w:date="2023-11-16T00:25:00Z">
        <w:r w:rsidR="00FD5710">
          <w:rPr>
            <w:b/>
          </w:rPr>
          <w:t>4</w:t>
        </w:r>
      </w:ins>
      <w:ins w:id="153" w:author="Huawei" w:date="2023-11-01T09:32:00Z">
        <w:r w:rsidRPr="009C7498">
          <w:rPr>
            <w:b/>
          </w:rPr>
          <w:t>ch-b.</w:t>
        </w:r>
        <w:r w:rsidRPr="009C7498">
          <w:rPr>
            <w:b/>
          </w:rPr>
          <w:tab/>
        </w:r>
        <w:r w:rsidRPr="00CC1CDE">
          <w:rPr>
            <w:rFonts w:hint="eastAsia"/>
            <w:b/>
            <w:lang w:eastAsia="zh-CN"/>
          </w:rPr>
          <w:t>C</w:t>
        </w:r>
        <w:r>
          <w:rPr>
            <w:b/>
            <w:lang w:eastAsia="zh-CN"/>
          </w:rPr>
          <w:t>lose</w:t>
        </w:r>
        <w:r w:rsidRPr="00CC1CDE">
          <w:rPr>
            <w:b/>
          </w:rPr>
          <w:t xml:space="preserve"> CDR:</w:t>
        </w:r>
        <w:r w:rsidRPr="00CC1CDE">
          <w:t xml:space="preserve"> </w:t>
        </w:r>
        <w:r w:rsidRPr="003F2D1D">
          <w:t xml:space="preserve">The CHF </w:t>
        </w:r>
        <w:r>
          <w:t>close the</w:t>
        </w:r>
        <w:r w:rsidRPr="003F2D1D">
          <w:t xml:space="preserve"> CDR.</w:t>
        </w:r>
      </w:ins>
    </w:p>
    <w:p w14:paraId="1D1A43CB" w14:textId="0653868C" w:rsidR="00FE0CA6" w:rsidRPr="003F2D1D" w:rsidRDefault="00FE0CA6" w:rsidP="00FE0CA6">
      <w:pPr>
        <w:pStyle w:val="B1"/>
        <w:rPr>
          <w:ins w:id="154" w:author="Huawei" w:date="2023-11-01T09:32:00Z"/>
        </w:rPr>
      </w:pPr>
      <w:ins w:id="155" w:author="Huawei" w:date="2023-11-01T09:32:00Z">
        <w:del w:id="156" w:author="Huawei-1" w:date="2023-11-16T00:25:00Z">
          <w:r w:rsidDel="00FD5710">
            <w:rPr>
              <w:b/>
            </w:rPr>
            <w:delText>5</w:delText>
          </w:r>
        </w:del>
      </w:ins>
      <w:ins w:id="157" w:author="Huawei-1" w:date="2023-11-16T00:25:00Z">
        <w:r w:rsidR="00FD5710">
          <w:rPr>
            <w:b/>
          </w:rPr>
          <w:t>4</w:t>
        </w:r>
      </w:ins>
      <w:ins w:id="158" w:author="Huawei" w:date="2023-11-01T09:32:00Z">
        <w:r w:rsidRPr="009C7498">
          <w:rPr>
            <w:b/>
          </w:rPr>
          <w:t>ch-c.</w:t>
        </w:r>
        <w:r w:rsidRPr="009C7498">
          <w:rPr>
            <w:b/>
          </w:rPr>
          <w:tab/>
        </w:r>
        <w:r w:rsidRPr="00CC1CDE">
          <w:rPr>
            <w:b/>
          </w:rPr>
          <w:t>Charging Data Response [</w:t>
        </w:r>
        <w:r>
          <w:rPr>
            <w:b/>
          </w:rPr>
          <w:t>Termination</w:t>
        </w:r>
        <w:r w:rsidRPr="00CC1CDE">
          <w:rPr>
            <w:b/>
          </w:rPr>
          <w:t>]:</w:t>
        </w:r>
        <w:r w:rsidRPr="00CC1CDE">
          <w:t xml:space="preserve"> </w:t>
        </w:r>
        <w:r w:rsidRPr="003F2D1D">
          <w:t>The CHF acknowledges by sending Charging Data Response [</w:t>
        </w:r>
        <w:r w:rsidRPr="00C739DF">
          <w:t>Termination</w:t>
        </w:r>
        <w:r w:rsidRPr="003F2D1D">
          <w:t>] to the TSN AF.</w:t>
        </w:r>
      </w:ins>
    </w:p>
    <w:p w14:paraId="340CB117" w14:textId="77777777" w:rsidR="00BB092B" w:rsidRPr="006B31BC" w:rsidRDefault="00BB092B" w:rsidP="00AF60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BAF44" w14:textId="77777777" w:rsidR="00CC4F62" w:rsidRDefault="00CC4F62">
      <w:r>
        <w:separator/>
      </w:r>
    </w:p>
  </w:endnote>
  <w:endnote w:type="continuationSeparator" w:id="0">
    <w:p w14:paraId="5D032A83" w14:textId="77777777" w:rsidR="00CC4F62" w:rsidRDefault="00CC4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A4B4D" w14:textId="77777777" w:rsidR="00CC4F62" w:rsidRDefault="00CC4F62">
      <w:r>
        <w:separator/>
      </w:r>
    </w:p>
  </w:footnote>
  <w:footnote w:type="continuationSeparator" w:id="0">
    <w:p w14:paraId="0471FC7C" w14:textId="77777777" w:rsidR="00CC4F62" w:rsidRDefault="00CC4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293F"/>
    <w:rsid w:val="000230A3"/>
    <w:rsid w:val="00046389"/>
    <w:rsid w:val="00074722"/>
    <w:rsid w:val="00077C7A"/>
    <w:rsid w:val="000819D8"/>
    <w:rsid w:val="00085D0B"/>
    <w:rsid w:val="000934A6"/>
    <w:rsid w:val="00095B52"/>
    <w:rsid w:val="000A2C6C"/>
    <w:rsid w:val="000A4660"/>
    <w:rsid w:val="000D1B5B"/>
    <w:rsid w:val="000D24CD"/>
    <w:rsid w:val="000E626A"/>
    <w:rsid w:val="0010401F"/>
    <w:rsid w:val="00112FC3"/>
    <w:rsid w:val="00173FA3"/>
    <w:rsid w:val="00183461"/>
    <w:rsid w:val="00184B6F"/>
    <w:rsid w:val="001861E5"/>
    <w:rsid w:val="00197930"/>
    <w:rsid w:val="001A6367"/>
    <w:rsid w:val="001B1652"/>
    <w:rsid w:val="001C3EC8"/>
    <w:rsid w:val="001D2BD4"/>
    <w:rsid w:val="001D2FED"/>
    <w:rsid w:val="001D4258"/>
    <w:rsid w:val="001D6911"/>
    <w:rsid w:val="00201947"/>
    <w:rsid w:val="0020395B"/>
    <w:rsid w:val="002046CB"/>
    <w:rsid w:val="00204DC9"/>
    <w:rsid w:val="002062C0"/>
    <w:rsid w:val="00212C47"/>
    <w:rsid w:val="00213A8D"/>
    <w:rsid w:val="00215130"/>
    <w:rsid w:val="00230002"/>
    <w:rsid w:val="00237AB8"/>
    <w:rsid w:val="00244C9A"/>
    <w:rsid w:val="00247216"/>
    <w:rsid w:val="00260036"/>
    <w:rsid w:val="00266700"/>
    <w:rsid w:val="00274477"/>
    <w:rsid w:val="002A1857"/>
    <w:rsid w:val="002C7F38"/>
    <w:rsid w:val="002F042E"/>
    <w:rsid w:val="002F5853"/>
    <w:rsid w:val="0030628A"/>
    <w:rsid w:val="0030783E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E1596"/>
    <w:rsid w:val="003F52B2"/>
    <w:rsid w:val="00426988"/>
    <w:rsid w:val="00440414"/>
    <w:rsid w:val="00442CB2"/>
    <w:rsid w:val="00445A81"/>
    <w:rsid w:val="00451E7D"/>
    <w:rsid w:val="004558E9"/>
    <w:rsid w:val="0045777E"/>
    <w:rsid w:val="004728D0"/>
    <w:rsid w:val="004B3753"/>
    <w:rsid w:val="004C31D2"/>
    <w:rsid w:val="004D55C2"/>
    <w:rsid w:val="00521131"/>
    <w:rsid w:val="00522948"/>
    <w:rsid w:val="00527C0B"/>
    <w:rsid w:val="005410F6"/>
    <w:rsid w:val="0055412D"/>
    <w:rsid w:val="00555074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2327"/>
    <w:rsid w:val="0069495C"/>
    <w:rsid w:val="006A3200"/>
    <w:rsid w:val="006D340A"/>
    <w:rsid w:val="006E0D79"/>
    <w:rsid w:val="00715A1D"/>
    <w:rsid w:val="00760BB0"/>
    <w:rsid w:val="0076157A"/>
    <w:rsid w:val="007706C9"/>
    <w:rsid w:val="00784593"/>
    <w:rsid w:val="007853CE"/>
    <w:rsid w:val="007A00EF"/>
    <w:rsid w:val="007B19EA"/>
    <w:rsid w:val="007B429F"/>
    <w:rsid w:val="007C0A2D"/>
    <w:rsid w:val="007C27B0"/>
    <w:rsid w:val="007F300B"/>
    <w:rsid w:val="008014C3"/>
    <w:rsid w:val="008339F3"/>
    <w:rsid w:val="00850812"/>
    <w:rsid w:val="0085579F"/>
    <w:rsid w:val="00866F26"/>
    <w:rsid w:val="00876B9A"/>
    <w:rsid w:val="00877ACA"/>
    <w:rsid w:val="00886CBD"/>
    <w:rsid w:val="008933BF"/>
    <w:rsid w:val="008A10C4"/>
    <w:rsid w:val="008B0248"/>
    <w:rsid w:val="008D191D"/>
    <w:rsid w:val="008D7932"/>
    <w:rsid w:val="008F01F1"/>
    <w:rsid w:val="008F5F33"/>
    <w:rsid w:val="008F6526"/>
    <w:rsid w:val="00903312"/>
    <w:rsid w:val="0091046A"/>
    <w:rsid w:val="00926ABD"/>
    <w:rsid w:val="009326EA"/>
    <w:rsid w:val="00947F4E"/>
    <w:rsid w:val="00966D47"/>
    <w:rsid w:val="00992312"/>
    <w:rsid w:val="009C0DED"/>
    <w:rsid w:val="009D37FE"/>
    <w:rsid w:val="009F6F65"/>
    <w:rsid w:val="00A20ED6"/>
    <w:rsid w:val="00A37D7F"/>
    <w:rsid w:val="00A46410"/>
    <w:rsid w:val="00A57688"/>
    <w:rsid w:val="00A6198F"/>
    <w:rsid w:val="00A7184D"/>
    <w:rsid w:val="00A842E9"/>
    <w:rsid w:val="00A84A94"/>
    <w:rsid w:val="00A95C8B"/>
    <w:rsid w:val="00AC6416"/>
    <w:rsid w:val="00AD1DAA"/>
    <w:rsid w:val="00AF1E23"/>
    <w:rsid w:val="00AF602F"/>
    <w:rsid w:val="00AF7F81"/>
    <w:rsid w:val="00B01AFF"/>
    <w:rsid w:val="00B05CC7"/>
    <w:rsid w:val="00B27E39"/>
    <w:rsid w:val="00B3327B"/>
    <w:rsid w:val="00B350D8"/>
    <w:rsid w:val="00B76763"/>
    <w:rsid w:val="00B7732B"/>
    <w:rsid w:val="00B84F6A"/>
    <w:rsid w:val="00B879F0"/>
    <w:rsid w:val="00BA50AA"/>
    <w:rsid w:val="00BB092B"/>
    <w:rsid w:val="00BC25AA"/>
    <w:rsid w:val="00BD4CE2"/>
    <w:rsid w:val="00BE6D8E"/>
    <w:rsid w:val="00BF682E"/>
    <w:rsid w:val="00C022E3"/>
    <w:rsid w:val="00C22D17"/>
    <w:rsid w:val="00C26BB2"/>
    <w:rsid w:val="00C4712D"/>
    <w:rsid w:val="00C47E26"/>
    <w:rsid w:val="00C555C9"/>
    <w:rsid w:val="00C57ED7"/>
    <w:rsid w:val="00C94F55"/>
    <w:rsid w:val="00CA0E98"/>
    <w:rsid w:val="00CA7D62"/>
    <w:rsid w:val="00CB07A8"/>
    <w:rsid w:val="00CC4F62"/>
    <w:rsid w:val="00CD4A57"/>
    <w:rsid w:val="00D146F1"/>
    <w:rsid w:val="00D30571"/>
    <w:rsid w:val="00D33604"/>
    <w:rsid w:val="00D37B08"/>
    <w:rsid w:val="00D437FF"/>
    <w:rsid w:val="00D5130C"/>
    <w:rsid w:val="00D62265"/>
    <w:rsid w:val="00D73770"/>
    <w:rsid w:val="00D8512E"/>
    <w:rsid w:val="00DA1E58"/>
    <w:rsid w:val="00DB6CE6"/>
    <w:rsid w:val="00DB75B8"/>
    <w:rsid w:val="00DC1055"/>
    <w:rsid w:val="00DD3351"/>
    <w:rsid w:val="00DE4EF2"/>
    <w:rsid w:val="00DF2C0E"/>
    <w:rsid w:val="00E04DB6"/>
    <w:rsid w:val="00E06FFB"/>
    <w:rsid w:val="00E30155"/>
    <w:rsid w:val="00E4502F"/>
    <w:rsid w:val="00E55296"/>
    <w:rsid w:val="00E738D4"/>
    <w:rsid w:val="00E91FE1"/>
    <w:rsid w:val="00EA4889"/>
    <w:rsid w:val="00EA5E95"/>
    <w:rsid w:val="00ED4954"/>
    <w:rsid w:val="00ED5A43"/>
    <w:rsid w:val="00EE0943"/>
    <w:rsid w:val="00EE33A2"/>
    <w:rsid w:val="00F25802"/>
    <w:rsid w:val="00F67A1C"/>
    <w:rsid w:val="00F74591"/>
    <w:rsid w:val="00F82C5B"/>
    <w:rsid w:val="00F8555F"/>
    <w:rsid w:val="00FB3E36"/>
    <w:rsid w:val="00FD5710"/>
    <w:rsid w:val="00FE0CA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60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2023-11-17T06:53:00Z</dcterms:created>
  <dcterms:modified xsi:type="dcterms:W3CDTF">2023-11-17T06:54:00Z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(3)K2dNmFcqcVjKQ/3LU7NJlSRGZviVwtoB/zQEH0YiAmy+gpGgJF5F63zuj6h8X3F0BUhrbp56
DUD108E93mZ+qkIuIfGJO8Oqy5xzTyd3URqRZpTBvtBOHQ+tnrOWshELjWmXBRwKvznCwC9o
ZmqWsZhVZLC9xABoPfl1QhnVXFoj2CUkhDUAEwb6gTnku6FPNE28Vf+KS5Y//h9TSWRker0/
3QdRXEEitdY9PXlLAK</vt:lpwstr>
  </property>
  <property fmtid="{D5CDD505-2E9C-101B-9397-08002B2CF9AE}" pid="3" name="_2015_ms_pID_7253431">
    <vt:lpwstr>fxkOTPO33krOHlIDBcN0683suVuE2+XKMX12YjyOf0jJUUUAXIE8XR
v9RyqIYMB9i8hPvCOLRcaCyFRkSCAUr7TeiklYW3BkfNv+vOcGnBfyu57pdaRTuk0ZOWL364
vEd74qNyPFUGMufWLq0Zo56Jac5YKh3vtwcoFPnGCwwxD7kVBHF6QnkGZHVblKGUTUjy/cXA
5Z/czNbLJpHV8ETgC+xKGRKmUGIgc3Zoj7II</vt:lpwstr>
  </property>
  <property fmtid="{D5CDD505-2E9C-101B-9397-08002B2CF9AE}" pid="4" name="_2015_ms_pID_7253432">
    <vt:lpwstr>swNuu6ZxY5NftuomnL5hOms=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1699025534</vt:lpwstr>
  </property>
</Properties>
</file>